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3D0574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B7801">
        <w:rPr>
          <w:b/>
          <w:noProof/>
          <w:sz w:val="24"/>
        </w:rPr>
        <w:t>3GPP TSG-SA WG6 Meeting #</w:t>
      </w:r>
      <w:r w:rsidR="002F0D3A" w:rsidRPr="00DB7801">
        <w:rPr>
          <w:b/>
          <w:noProof/>
          <w:sz w:val="24"/>
        </w:rPr>
        <w:t>5</w:t>
      </w:r>
      <w:r w:rsidR="00107BF1" w:rsidRPr="00DB7801">
        <w:rPr>
          <w:b/>
          <w:noProof/>
          <w:sz w:val="24"/>
        </w:rPr>
        <w:t>7</w:t>
      </w:r>
      <w:r w:rsidRPr="00DB7801">
        <w:rPr>
          <w:b/>
          <w:noProof/>
          <w:sz w:val="24"/>
        </w:rPr>
        <w:tab/>
        <w:t>S6-2</w:t>
      </w:r>
      <w:r w:rsidR="00592E7A" w:rsidRPr="00DB7801">
        <w:rPr>
          <w:b/>
          <w:noProof/>
          <w:sz w:val="24"/>
        </w:rPr>
        <w:t>3</w:t>
      </w:r>
      <w:r w:rsidR="0049218A" w:rsidRPr="00DB7801">
        <w:rPr>
          <w:b/>
          <w:noProof/>
          <w:sz w:val="24"/>
        </w:rPr>
        <w:t>2</w:t>
      </w:r>
      <w:r w:rsidR="00DB7801">
        <w:rPr>
          <w:b/>
          <w:noProof/>
          <w:sz w:val="24"/>
        </w:rPr>
        <w:t>916</w:t>
      </w:r>
    </w:p>
    <w:p w14:paraId="6CCFE5EA" w14:textId="5ABF7535" w:rsidR="006A0189" w:rsidRPr="00DC1DB5" w:rsidRDefault="00583FD9" w:rsidP="006A0189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Xia</w:t>
      </w:r>
      <w:r w:rsidR="00C43EA3">
        <w:rPr>
          <w:b/>
          <w:noProof/>
          <w:sz w:val="22"/>
          <w:szCs w:val="22"/>
        </w:rPr>
        <w:t>men</w:t>
      </w:r>
      <w:r w:rsidR="002B17E0">
        <w:rPr>
          <w:b/>
          <w:noProof/>
          <w:sz w:val="22"/>
          <w:szCs w:val="22"/>
        </w:rPr>
        <w:t xml:space="preserve">, </w:t>
      </w:r>
      <w:r w:rsidR="00C43EA3">
        <w:rPr>
          <w:b/>
          <w:noProof/>
          <w:sz w:val="22"/>
          <w:szCs w:val="22"/>
        </w:rPr>
        <w:t>China</w:t>
      </w:r>
      <w:r w:rsidR="006A0189" w:rsidRPr="002E55F3">
        <w:rPr>
          <w:b/>
          <w:noProof/>
          <w:sz w:val="22"/>
          <w:szCs w:val="22"/>
        </w:rPr>
        <w:t xml:space="preserve"> </w:t>
      </w:r>
      <w:r w:rsidR="00497749">
        <w:rPr>
          <w:b/>
          <w:noProof/>
          <w:sz w:val="22"/>
          <w:szCs w:val="22"/>
        </w:rPr>
        <w:t>9</w:t>
      </w:r>
      <w:r w:rsidR="00497749">
        <w:rPr>
          <w:b/>
          <w:noProof/>
          <w:sz w:val="22"/>
          <w:szCs w:val="22"/>
          <w:vertAlign w:val="superscript"/>
        </w:rPr>
        <w:t>th</w:t>
      </w:r>
      <w:r w:rsidR="00082DBB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rFonts w:cs="Arial"/>
          <w:b/>
          <w:bCs/>
          <w:sz w:val="22"/>
          <w:szCs w:val="22"/>
        </w:rPr>
        <w:t xml:space="preserve">– </w:t>
      </w:r>
      <w:r w:rsidR="00497749">
        <w:rPr>
          <w:rFonts w:cs="Arial"/>
          <w:b/>
          <w:bCs/>
          <w:sz w:val="22"/>
          <w:szCs w:val="22"/>
        </w:rPr>
        <w:t>13</w:t>
      </w:r>
      <w:r w:rsidR="00FB24EE">
        <w:rPr>
          <w:rFonts w:cs="Arial"/>
          <w:b/>
          <w:bCs/>
          <w:sz w:val="22"/>
          <w:szCs w:val="22"/>
          <w:vertAlign w:val="superscript"/>
        </w:rPr>
        <w:t>th</w:t>
      </w:r>
      <w:r w:rsidR="004072FC">
        <w:rPr>
          <w:rFonts w:cs="Arial"/>
          <w:b/>
          <w:bCs/>
          <w:sz w:val="22"/>
          <w:szCs w:val="22"/>
        </w:rPr>
        <w:t xml:space="preserve"> </w:t>
      </w:r>
      <w:r w:rsidR="006726D0">
        <w:rPr>
          <w:rFonts w:cs="Arial"/>
          <w:b/>
          <w:bCs/>
          <w:sz w:val="22"/>
          <w:szCs w:val="22"/>
        </w:rPr>
        <w:t>October</w:t>
      </w:r>
      <w:r w:rsidR="006A0189">
        <w:rPr>
          <w:rFonts w:cs="Arial"/>
          <w:b/>
          <w:bCs/>
          <w:sz w:val="22"/>
          <w:szCs w:val="22"/>
        </w:rPr>
        <w:t xml:space="preserve"> </w:t>
      </w:r>
      <w:r w:rsidR="006A0189" w:rsidRPr="002E55F3">
        <w:rPr>
          <w:b/>
          <w:noProof/>
          <w:sz w:val="22"/>
          <w:szCs w:val="22"/>
        </w:rPr>
        <w:t>202</w:t>
      </w:r>
      <w:r w:rsidR="00C975FF">
        <w:rPr>
          <w:b/>
          <w:noProof/>
          <w:sz w:val="22"/>
          <w:szCs w:val="22"/>
        </w:rPr>
        <w:t>3</w:t>
      </w:r>
      <w:r w:rsidR="006A0189">
        <w:rPr>
          <w:rFonts w:cs="Arial"/>
          <w:b/>
          <w:bCs/>
          <w:sz w:val="22"/>
        </w:rPr>
        <w:tab/>
      </w:r>
      <w:r w:rsidR="006A0189">
        <w:rPr>
          <w:b/>
          <w:noProof/>
          <w:sz w:val="24"/>
        </w:rPr>
        <w:t>(revision of S6-2</w:t>
      </w:r>
      <w:r w:rsidR="00592E7A">
        <w:rPr>
          <w:b/>
          <w:noProof/>
          <w:sz w:val="24"/>
        </w:rPr>
        <w:t>3</w:t>
      </w:r>
      <w:r w:rsidR="006A0189"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3B7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1ADEB" w:rsidR="001E41F3" w:rsidRPr="00D13B70" w:rsidRDefault="00000000" w:rsidP="00C07F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23CC" w:rsidRPr="00D13B70">
                <w:rPr>
                  <w:b/>
                  <w:noProof/>
                  <w:sz w:val="28"/>
                </w:rPr>
                <w:t>2</w:t>
              </w:r>
              <w:r w:rsidR="00C07FE0" w:rsidRPr="00D13B70">
                <w:rPr>
                  <w:b/>
                  <w:noProof/>
                  <w:sz w:val="28"/>
                </w:rPr>
                <w:t>3.28</w:t>
              </w:r>
            </w:fldSimple>
            <w:r w:rsidR="00D13B70" w:rsidRPr="00D13B7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687A3" w:rsidR="001E41F3" w:rsidRPr="00DB7801" w:rsidRDefault="00FA2DD2" w:rsidP="00DB780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B7801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270B13" w:rsidRDefault="00270B1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70B1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8E8AE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2694" w:rsidRPr="008B1F6D">
                <w:rPr>
                  <w:b/>
                  <w:noProof/>
                  <w:sz w:val="28"/>
                </w:rPr>
                <w:t>18</w:t>
              </w:r>
              <w:r w:rsidR="00D13B70" w:rsidRPr="008B1F6D">
                <w:rPr>
                  <w:b/>
                  <w:noProof/>
                  <w:sz w:val="28"/>
                </w:rPr>
                <w:t>.</w:t>
              </w:r>
              <w:r w:rsidR="008B1F6D" w:rsidRPr="008B1F6D">
                <w:rPr>
                  <w:b/>
                  <w:noProof/>
                  <w:sz w:val="28"/>
                </w:rPr>
                <w:t>5</w:t>
              </w:r>
              <w:r w:rsidR="003E2694" w:rsidRPr="008B1F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3D27" w:rsidR="001E41F3" w:rsidRDefault="000445D0">
            <w:pPr>
              <w:pStyle w:val="CRCoverPage"/>
              <w:spacing w:after="0"/>
              <w:ind w:left="100"/>
              <w:rPr>
                <w:noProof/>
              </w:rPr>
            </w:pPr>
            <w:r>
              <w:t>MCData service specific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Default="000104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671DED" w:rsidR="001E41F3" w:rsidRDefault="00DB7FAB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23CC9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072FC">
              <w:rPr>
                <w:noProof/>
              </w:rPr>
              <w:t>3-</w:t>
            </w:r>
            <w:r w:rsidR="00A50C14">
              <w:rPr>
                <w:noProof/>
              </w:rPr>
              <w:t>10-09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741EE8" w:rsidR="001E41F3" w:rsidRPr="00DB7FAB" w:rsidRDefault="00DB7FA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B7FA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86D224" w:rsidR="001E41F3" w:rsidRDefault="000501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0C1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8CDB01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D66ABC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66ABC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D66AB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D66AB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66AB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66AB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66AB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66AB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751E05" w:rsidR="001E41F3" w:rsidRDefault="00A44763">
            <w:pPr>
              <w:pStyle w:val="CRCoverPage"/>
              <w:spacing w:after="0"/>
              <w:ind w:left="100"/>
              <w:rPr>
                <w:noProof/>
              </w:rPr>
            </w:pPr>
            <w:r w:rsidRPr="009356FF">
              <w:t>Currently, the GW MC service IDs are not service specific. Therefore, the</w:t>
            </w:r>
            <w:r>
              <w:t xml:space="preserve"> MCData service configuration data is updated to have the GW MC service ID to be GW MCData 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41F9B" w14:textId="3BA4796C" w:rsidR="00575287" w:rsidRDefault="00575287" w:rsidP="00575287">
            <w:pPr>
              <w:pStyle w:val="CRCoverPage"/>
              <w:spacing w:after="0"/>
              <w:ind w:left="100"/>
            </w:pPr>
            <w:r>
              <w:t>- modify the GW MC service ID to be GW MCData ID</w:t>
            </w:r>
          </w:p>
          <w:p w14:paraId="31C656EC" w14:textId="10ED6CCE" w:rsidR="001E41F3" w:rsidRDefault="00575287" w:rsidP="00575287">
            <w:pPr>
              <w:pStyle w:val="CRCoverPage"/>
              <w:spacing w:after="0"/>
              <w:ind w:left="100"/>
              <w:rPr>
                <w:noProof/>
              </w:rPr>
            </w:pPr>
            <w:r>
              <w:t>- typo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D0AC27" w:rsidR="001E41F3" w:rsidRDefault="000B7A8D">
            <w:pPr>
              <w:pStyle w:val="CRCoverPage"/>
              <w:spacing w:after="0"/>
              <w:ind w:left="100"/>
              <w:rPr>
                <w:noProof/>
              </w:rPr>
            </w:pPr>
            <w:r>
              <w:t>Mixing the GW MC service ID between the different services may raise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5901D4" w:rsidR="001E41F3" w:rsidRDefault="000B7A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Default="00C557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91775" w:rsidRDefault="008B59BF" w:rsidP="008B59BF"/>
    <w:p w14:paraId="79A81575" w14:textId="7777777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9177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68C9CD36" w14:textId="77777777" w:rsidR="001E41F3" w:rsidRDefault="001E41F3">
      <w:pPr>
        <w:rPr>
          <w:noProof/>
        </w:rPr>
      </w:pPr>
    </w:p>
    <w:p w14:paraId="600F90EB" w14:textId="77777777" w:rsidR="00B16AE0" w:rsidRDefault="00B16AE0" w:rsidP="00B16AE0">
      <w:pPr>
        <w:pStyle w:val="Heading1"/>
        <w:rPr>
          <w:rFonts w:eastAsia="SimSun"/>
        </w:rPr>
      </w:pPr>
      <w:bookmarkStart w:id="2" w:name="_Toc138459449"/>
      <w:r>
        <w:rPr>
          <w:rFonts w:eastAsia="SimSun"/>
        </w:rPr>
        <w:t>A.5</w:t>
      </w:r>
      <w:r>
        <w:rPr>
          <w:rFonts w:eastAsia="SimSun"/>
        </w:rPr>
        <w:tab/>
        <w:t>MCData service configuration data</w:t>
      </w:r>
      <w:bookmarkEnd w:id="2"/>
    </w:p>
    <w:p w14:paraId="503762EF" w14:textId="77777777" w:rsidR="00B16AE0" w:rsidRDefault="00B16AE0" w:rsidP="00B16AE0">
      <w:pPr>
        <w:rPr>
          <w:rFonts w:eastAsia="SimSun"/>
        </w:rPr>
      </w:pPr>
      <w:r>
        <w:rPr>
          <w:rFonts w:eastAsia="SimSun"/>
        </w:rPr>
        <w:t>The general aspects of MC service configuration are specified in 3GPP TS 23.280 [5]. The MCData service configuration data is stored in the MCData server.</w:t>
      </w:r>
    </w:p>
    <w:p w14:paraId="77DB4350" w14:textId="77777777" w:rsidR="00B16AE0" w:rsidRDefault="00B16AE0" w:rsidP="00B16AE0">
      <w:pPr>
        <w:rPr>
          <w:rFonts w:eastAsia="SimSun"/>
        </w:rPr>
      </w:pPr>
      <w:r w:rsidRPr="00CA4386">
        <w:rPr>
          <w:rFonts w:eastAsia="SimSun"/>
        </w:rPr>
        <w:t>Tables A.5-1 and A.5-2 describe the configuration data required to support the use of on-network MC</w:t>
      </w:r>
      <w:r>
        <w:rPr>
          <w:rFonts w:eastAsia="SimSun"/>
        </w:rPr>
        <w:t>Data</w:t>
      </w:r>
      <w:r w:rsidRPr="00CA4386">
        <w:rPr>
          <w:rFonts w:eastAsia="SimSun"/>
        </w:rPr>
        <w:t xml:space="preserve"> service.</w:t>
      </w:r>
      <w:r>
        <w:rPr>
          <w:rFonts w:eastAsia="SimSun"/>
        </w:rPr>
        <w:t xml:space="preserve"> Tables A.5-1 and A.5-3 describe the configuration data required to support the use of off-network MCData service.</w:t>
      </w:r>
      <w:r w:rsidRPr="00CA4386">
        <w:rPr>
          <w:rFonts w:eastAsia="SimSun"/>
        </w:rPr>
        <w:t xml:space="preserve"> </w:t>
      </w:r>
      <w:r>
        <w:rPr>
          <w:rFonts w:eastAsia="SimSun"/>
        </w:rPr>
        <w:t>Data in tables A.5-1 and A.5-3 can be configured offline using the CSC-11 reference point.</w:t>
      </w:r>
    </w:p>
    <w:p w14:paraId="31B241C2" w14:textId="77777777" w:rsidR="00B16AE0" w:rsidRDefault="00B16AE0" w:rsidP="00B16AE0">
      <w:pPr>
        <w:rPr>
          <w:rFonts w:eastAsia="SimSun"/>
        </w:rPr>
      </w:pPr>
    </w:p>
    <w:p w14:paraId="1E918652" w14:textId="77777777" w:rsidR="00B16AE0" w:rsidRDefault="00B16AE0" w:rsidP="00B16AE0">
      <w:pPr>
        <w:pStyle w:val="TH"/>
        <w:rPr>
          <w:rFonts w:eastAsia="SimSun"/>
        </w:rPr>
      </w:pPr>
      <w:r>
        <w:rPr>
          <w:rFonts w:eastAsia="SimSun"/>
        </w:rPr>
        <w:t>Table A.5-1: MCData 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16AE0" w14:paraId="0F723AFB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BF45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89ED9" w14:textId="77777777" w:rsidR="00B16AE0" w:rsidRDefault="00B16AE0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AA13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A12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1CBD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</w:tbl>
    <w:p w14:paraId="2C4D6B21" w14:textId="77777777" w:rsidR="00B16AE0" w:rsidRDefault="00B16AE0" w:rsidP="00B16AE0">
      <w:pPr>
        <w:rPr>
          <w:rFonts w:eastAsia="SimSun"/>
        </w:rPr>
      </w:pPr>
    </w:p>
    <w:p w14:paraId="31139074" w14:textId="77777777" w:rsidR="00B16AE0" w:rsidRDefault="00B16AE0" w:rsidP="00B16AE0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A.5-2: MCData service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16AE0" w14:paraId="6526C094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8636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97D0" w14:textId="77777777" w:rsidR="00B16AE0" w:rsidRDefault="00B16AE0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EA5E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EFE4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CC35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16AE0" w14:paraId="14BE1DF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7DE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Subclause 6.2.2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1AEA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Transmission and reception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76D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5C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F00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748C773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F84E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A52C" w14:textId="77777777" w:rsidR="00B16AE0" w:rsidRPr="002C7CB4" w:rsidRDefault="00B16AE0" w:rsidP="00F517D4">
            <w:pPr>
              <w:pStyle w:val="TAL"/>
            </w:pPr>
            <w:r w:rsidRPr="002C7CB4">
              <w:t>&gt; Maximum data size for SDS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64D8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6D5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696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B16AE0" w14:paraId="4A0A5C9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98FF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4C3" w14:textId="77777777" w:rsidR="00B16AE0" w:rsidRPr="002C7CB4" w:rsidRDefault="00B16AE0" w:rsidP="00F517D4">
            <w:pPr>
              <w:pStyle w:val="TAL"/>
            </w:pPr>
            <w:r w:rsidRPr="002C7CB4">
              <w:t>&gt; Maximum payload data size for SDS over signalling control plane (</w:t>
            </w:r>
            <w:r>
              <w:t>see </w:t>
            </w:r>
            <w:r w:rsidRPr="002C7CB4">
              <w:t>NOTE</w:t>
            </w:r>
            <w:r>
              <w:t> 1</w:t>
            </w:r>
            <w:r w:rsidRPr="002C7CB4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ACC8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5CE1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6FB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B16AE0" w14:paraId="3DA1835A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2304" w14:textId="77777777" w:rsidR="00B16AE0" w:rsidRPr="002C7CB4" w:rsidDel="008F03E6" w:rsidRDefault="00B16AE0" w:rsidP="00F517D4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43B" w14:textId="77777777" w:rsidR="00B16AE0" w:rsidRPr="002C7CB4" w:rsidRDefault="00B16AE0" w:rsidP="00F517D4">
            <w:pPr>
              <w:pStyle w:val="TAL"/>
            </w:pPr>
            <w:r w:rsidRPr="002C7CB4">
              <w:t>&gt; Maximum data size for FD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129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004F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8022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775651">
              <w:rPr>
                <w:lang w:val="nl-NL"/>
              </w:rPr>
              <w:t>Y</w:t>
            </w:r>
          </w:p>
        </w:tc>
      </w:tr>
      <w:tr w:rsidR="00B16AE0" w14:paraId="5E33088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D5DB" w14:textId="77777777" w:rsidR="00B16AE0" w:rsidRPr="002C7CB4" w:rsidRDefault="00B16AE0" w:rsidP="00F517D4">
            <w:pPr>
              <w:pStyle w:val="TAL"/>
            </w:pPr>
            <w:r w:rsidRPr="002C7CB4">
              <w:t>[R-6.2.2.1-002d],</w:t>
            </w:r>
          </w:p>
          <w:p w14:paraId="37711B4F" w14:textId="77777777" w:rsidR="00B16AE0" w:rsidRPr="002C7CB4" w:rsidDel="008F03E6" w:rsidRDefault="00B16AE0" w:rsidP="00F517D4">
            <w:pPr>
              <w:pStyle w:val="TAL"/>
            </w:pPr>
            <w:r w:rsidRPr="002C7CB4">
              <w:t>[R-6.2.2.4-003]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7D25" w14:textId="77777777" w:rsidR="00B16AE0" w:rsidRPr="002C7CB4" w:rsidRDefault="00B16AE0" w:rsidP="00F517D4">
            <w:pPr>
              <w:pStyle w:val="TAL"/>
            </w:pPr>
            <w:r w:rsidRPr="002C7CB4">
              <w:t>&gt; Time limit for the temporarily stored data waiting to be delivered to a receiving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6F1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5BA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82CE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B16AE0" w14:paraId="1785786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02C1" w14:textId="77777777" w:rsidR="00B16AE0" w:rsidRPr="002C7CB4" w:rsidDel="008F03E6" w:rsidRDefault="00B16AE0" w:rsidP="00F517D4">
            <w:pPr>
              <w:pStyle w:val="TAL"/>
            </w:pPr>
            <w:r w:rsidRPr="00970626">
              <w:t>[R-6.2.2.3-001]</w:t>
            </w:r>
            <w:r w:rsidRPr="002C7CB4">
              <w:t xml:space="preserve"> of 3GPP TS 22.282 [3]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7C8" w14:textId="77777777" w:rsidR="00B16AE0" w:rsidRPr="002C7CB4" w:rsidRDefault="00B16AE0" w:rsidP="00F517D4">
            <w:pPr>
              <w:pStyle w:val="TAL"/>
            </w:pPr>
            <w:r w:rsidRPr="00970626">
              <w:t>&gt; Timer for periodic announcement with the list of available recently invited data group communications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9C2F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>
              <w:rPr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B0AE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FBD8" w14:textId="77777777" w:rsidR="00B16AE0" w:rsidRPr="00775651" w:rsidRDefault="00B16AE0" w:rsidP="00F517D4">
            <w:pPr>
              <w:pStyle w:val="TAC"/>
              <w:rPr>
                <w:lang w:val="nl-NL"/>
              </w:rPr>
            </w:pPr>
            <w:r w:rsidRPr="00970626">
              <w:rPr>
                <w:lang w:val="nl-NL"/>
              </w:rPr>
              <w:t>Y</w:t>
            </w:r>
          </w:p>
        </w:tc>
      </w:tr>
      <w:tr w:rsidR="00B16AE0" w14:paraId="694F557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5F5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2BD8" w14:textId="77777777" w:rsidR="00B16AE0" w:rsidRPr="002C7CB4" w:rsidRDefault="00B16AE0" w:rsidP="00F517D4">
            <w:pPr>
              <w:pStyle w:val="TAL"/>
            </w:pPr>
            <w:r w:rsidRPr="002C7CB4">
              <w:rPr>
                <w:szCs w:val="18"/>
              </w:rPr>
              <w:t>&gt; Maximum data size for auto-receive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D06A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F4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EF6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rPr>
                <w:rFonts w:eastAsia="SimSun"/>
              </w:rPr>
              <w:t>Y</w:t>
            </w:r>
          </w:p>
        </w:tc>
      </w:tr>
      <w:tr w:rsidR="00B16AE0" w14:paraId="137DE284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7940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41BF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30C0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12F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FB5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0CB8764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9AAC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595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A9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4F1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7356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3927E1E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0319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A67B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2B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AF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91A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229C645D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3FBE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2F0C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&gt;&gt;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CB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5C5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6E9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090AEE4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09D7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76F1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 List of users</w:t>
            </w:r>
            <w:r>
              <w:rPr>
                <w:rFonts w:cs="Arial"/>
                <w:szCs w:val="18"/>
              </w:rPr>
              <w:t xml:space="preserve"> who can activate this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BC5E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A32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4EA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7D32D737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9050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11A" w14:textId="77777777" w:rsidR="00B16AE0" w:rsidRPr="002C7CB4" w:rsidRDefault="00B16AE0" w:rsidP="00F517D4">
            <w:pPr>
              <w:pStyle w:val="TAL"/>
              <w:rPr>
                <w:szCs w:val="18"/>
              </w:rPr>
            </w:pPr>
            <w:r>
              <w:rPr>
                <w:lang w:val="nl-NL" w:eastAsia="zh-CN"/>
              </w:rPr>
              <w:t>&gt;&gt;&gt; MCData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5A71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A5BF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849A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72DE667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5FEE" w14:textId="77777777" w:rsidR="00B16AE0" w:rsidRDefault="00B16AE0" w:rsidP="00F517D4">
            <w:pPr>
              <w:pStyle w:val="TAL"/>
            </w:pPr>
            <w:r>
              <w:rPr>
                <w:rFonts w:cs="Arial"/>
                <w:szCs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E62E" w14:textId="77777777" w:rsidR="00B16AE0" w:rsidRDefault="00B16AE0" w:rsidP="00F517D4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&gt;&gt; Communication priority 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5FCF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DA9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0E7B" w14:textId="77777777" w:rsidR="00B16AE0" w:rsidRDefault="00B16AE0" w:rsidP="00F517D4">
            <w:pPr>
              <w:pStyle w:val="TAC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B16AE0" w14:paraId="4719877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BEA4" w14:textId="77777777" w:rsidR="00B16AE0" w:rsidRDefault="00B16AE0" w:rsidP="00F517D4">
            <w:pPr>
              <w:pStyle w:val="TAL"/>
            </w:pPr>
            <w:r>
              <w:rPr>
                <w:rFonts w:eastAsia="SimSun"/>
              </w:rPr>
              <w:t>[R-5.10-001a]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8A7E" w14:textId="77777777" w:rsidR="00B16AE0" w:rsidRDefault="00B16AE0" w:rsidP="00F517D4">
            <w:pPr>
              <w:pStyle w:val="TAL"/>
              <w:rPr>
                <w:lang w:val="nl-NL" w:eastAsia="zh-CN"/>
              </w:rPr>
            </w:pPr>
            <w:r>
              <w:rPr>
                <w:szCs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9B6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915C" w14:textId="77777777" w:rsidR="00B16AE0" w:rsidRDefault="00B16AE0" w:rsidP="00F517D4">
            <w:pPr>
              <w:pStyle w:val="TAC"/>
              <w:rPr>
                <w:lang w:eastAsia="zh-C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52E2" w14:textId="77777777" w:rsidR="00B16AE0" w:rsidRDefault="00B16AE0" w:rsidP="00F517D4">
            <w:pPr>
              <w:pStyle w:val="TAC"/>
              <w:rPr>
                <w:lang w:val="nl-NL" w:eastAsia="zh-CN"/>
              </w:rPr>
            </w:pPr>
            <w:r>
              <w:rPr>
                <w:rFonts w:eastAsia="SimSun"/>
              </w:rPr>
              <w:t>Y</w:t>
            </w:r>
          </w:p>
        </w:tc>
      </w:tr>
      <w:tr w:rsidR="00B16AE0" w14:paraId="79191FB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82A7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C02" w14:textId="77777777" w:rsidR="00B16AE0" w:rsidRDefault="00B16AE0" w:rsidP="00F517D4">
            <w:pPr>
              <w:pStyle w:val="TAL"/>
              <w:rPr>
                <w:szCs w:val="18"/>
              </w:rPr>
            </w:pPr>
            <w:r w:rsidRPr="00DC3809">
              <w:t xml:space="preserve">MCData </w:t>
            </w:r>
            <w:r>
              <w:t>notification</w:t>
            </w:r>
            <w:r w:rsidRPr="00DC3809">
              <w:t xml:space="preserve"> server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3C51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9CC2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432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3C848C2E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6DAC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055" w14:textId="77777777" w:rsidR="00B16AE0" w:rsidRDefault="00B16AE0" w:rsidP="00F517D4">
            <w:pPr>
              <w:pStyle w:val="TAL"/>
              <w:rPr>
                <w:szCs w:val="18"/>
              </w:rPr>
            </w:pPr>
            <w:r w:rsidRPr="00DC3809">
              <w:t>&gt; Server URI</w:t>
            </w:r>
            <w:r w:rsidRPr="00400586">
              <w:t>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0659" w14:textId="77777777" w:rsidR="00B16AE0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32A" w14:textId="77777777" w:rsidR="00B16AE0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9E4" w14:textId="77777777" w:rsidR="00B16AE0" w:rsidRDefault="00B16AE0" w:rsidP="00F517D4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Y</w:t>
            </w:r>
          </w:p>
        </w:tc>
      </w:tr>
      <w:tr w:rsidR="00B16AE0" w14:paraId="60E3BE03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E12" w14:textId="77777777" w:rsidR="00B16AE0" w:rsidRDefault="00B16AE0" w:rsidP="00F517D4">
            <w:pPr>
              <w:pStyle w:val="TAL"/>
              <w:rPr>
                <w:rFonts w:eastAsia="SimSun"/>
              </w:rPr>
            </w:pPr>
            <w:r w:rsidRPr="008674E3">
              <w:t>Subclause</w:t>
            </w:r>
            <w:r>
              <w:rPr>
                <w:lang w:val="en-US"/>
              </w:rPr>
              <w:t> </w:t>
            </w:r>
            <w:r w:rsidRPr="008674E3">
              <w:t>5.15 of 3GPP</w:t>
            </w:r>
            <w:r>
              <w:rPr>
                <w:lang w:val="en-US"/>
              </w:rPr>
              <w:t> </w:t>
            </w:r>
            <w:r w:rsidRPr="008674E3">
              <w:t>TS</w:t>
            </w:r>
            <w:r>
              <w:rPr>
                <w:lang w:val="en-US"/>
              </w:rPr>
              <w:t> </w:t>
            </w:r>
            <w:r w:rsidRPr="008674E3">
              <w:t>22.280</w:t>
            </w:r>
            <w:r>
              <w:rPr>
                <w:lang w:val="en-US"/>
              </w:rPr>
              <w:t> </w:t>
            </w:r>
            <w:r w:rsidRPr="008674E3"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D1" w14:textId="4DE84D63" w:rsidR="00B16AE0" w:rsidRPr="00DC3809" w:rsidRDefault="00B16AE0" w:rsidP="00F517D4">
            <w:pPr>
              <w:pStyle w:val="TAL"/>
            </w:pPr>
            <w:r w:rsidRPr="008674E3">
              <w:t xml:space="preserve">List of permitted GW </w:t>
            </w:r>
            <w:del w:id="3" w:author="Ericsson" w:date="2023-09-28T16:19:00Z">
              <w:r w:rsidRPr="008674E3" w:rsidDel="006E370B">
                <w:delText xml:space="preserve">MC </w:delText>
              </w:r>
            </w:del>
            <w:del w:id="4" w:author="Ericsson" w:date="2023-09-07T11:15:00Z">
              <w:r w:rsidRPr="008674E3" w:rsidDel="0001406D">
                <w:delText xml:space="preserve">service </w:delText>
              </w:r>
            </w:del>
            <w:ins w:id="5" w:author="Ericsson" w:date="2023-09-07T11:15:00Z">
              <w:r w:rsidR="0001406D">
                <w:t>MCData</w:t>
              </w:r>
              <w:r w:rsidR="0001406D" w:rsidRPr="008674E3">
                <w:t xml:space="preserve"> </w:t>
              </w:r>
            </w:ins>
            <w:r w:rsidRPr="008674E3">
              <w:t>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6F70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21E2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13B" w14:textId="77777777" w:rsidR="00B16AE0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57722B9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612B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6D8F" w14:textId="5320C274" w:rsidR="00B16AE0" w:rsidRPr="00DC3809" w:rsidRDefault="00B16AE0" w:rsidP="00F517D4">
            <w:pPr>
              <w:pStyle w:val="TAL"/>
            </w:pPr>
            <w:r w:rsidRPr="008674E3">
              <w:t xml:space="preserve">&gt; GW </w:t>
            </w:r>
            <w:del w:id="6" w:author="Ericsson" w:date="2023-09-21T15:12:00Z">
              <w:r w:rsidRPr="008674E3" w:rsidDel="002E355C">
                <w:delText xml:space="preserve">MC </w:delText>
              </w:r>
            </w:del>
            <w:del w:id="7" w:author="Ericsson" w:date="2023-09-07T11:16:00Z">
              <w:r w:rsidRPr="008674E3" w:rsidDel="0001406D">
                <w:delText xml:space="preserve">service </w:delText>
              </w:r>
            </w:del>
            <w:ins w:id="8" w:author="Ericsson" w:date="2023-09-07T11:16:00Z">
              <w:r w:rsidR="0001406D">
                <w:t>MCData</w:t>
              </w:r>
              <w:r w:rsidR="0001406D" w:rsidRPr="008674E3">
                <w:t xml:space="preserve"> </w:t>
              </w:r>
            </w:ins>
            <w:r w:rsidRPr="008674E3">
              <w:t>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F6F8" w14:textId="77777777" w:rsidR="00B16AE0" w:rsidRDefault="00B16AE0" w:rsidP="00F517D4">
            <w:pPr>
              <w:pStyle w:val="TAC"/>
              <w:rPr>
                <w:rFonts w:eastAsia="SimSun"/>
              </w:rPr>
            </w:pPr>
            <w:r w:rsidRPr="008674E3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50C6" w14:textId="77777777" w:rsidR="00B16AE0" w:rsidRDefault="00B16AE0" w:rsidP="00F517D4">
            <w:pPr>
              <w:pStyle w:val="TAC"/>
              <w:rPr>
                <w:rFonts w:eastAsia="SimSun"/>
              </w:rPr>
            </w:pPr>
            <w:r w:rsidRPr="008674E3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9D1C" w14:textId="77777777" w:rsidR="00B16AE0" w:rsidRDefault="00B16AE0" w:rsidP="00F517D4">
            <w:pPr>
              <w:pStyle w:val="TAC"/>
              <w:rPr>
                <w:rFonts w:eastAsia="SimSun"/>
              </w:rPr>
            </w:pPr>
            <w:r w:rsidRPr="008674E3">
              <w:t>Y</w:t>
            </w:r>
          </w:p>
        </w:tc>
      </w:tr>
      <w:tr w:rsidR="00B16AE0" w14:paraId="6CFE8B08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ED5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C452" w14:textId="77777777" w:rsidR="00B16AE0" w:rsidRPr="008674E3" w:rsidRDefault="00B16AE0" w:rsidP="00F517D4">
            <w:pPr>
              <w:pStyle w:val="TAL"/>
            </w:pPr>
            <w:r>
              <w:t>Ad hoc group data communication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49B2" w14:textId="77777777" w:rsidR="00B16AE0" w:rsidRPr="008674E3" w:rsidRDefault="00B16AE0" w:rsidP="00F517D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538" w14:textId="77777777" w:rsidR="00B16AE0" w:rsidRPr="008674E3" w:rsidRDefault="00B16AE0" w:rsidP="00F517D4">
            <w:pPr>
              <w:pStyle w:val="T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479F" w14:textId="77777777" w:rsidR="00B16AE0" w:rsidRPr="008674E3" w:rsidRDefault="00B16AE0" w:rsidP="00F517D4">
            <w:pPr>
              <w:pStyle w:val="TAC"/>
            </w:pPr>
          </w:p>
        </w:tc>
      </w:tr>
      <w:tr w:rsidR="00B16AE0" w14:paraId="3BE8E57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9DCD" w14:textId="77777777" w:rsidR="00B16AE0" w:rsidRDefault="00B16AE0" w:rsidP="00F517D4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005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0E4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 xml:space="preserve">Support of ad hoc group data communication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F891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F12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6873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</w:tr>
      <w:tr w:rsidR="00B16AE0" w14:paraId="3518E731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9A7D" w14:textId="77777777" w:rsidR="00B16AE0" w:rsidRDefault="00B16AE0" w:rsidP="00F517D4">
            <w:pPr>
              <w:pStyle w:val="TAL"/>
              <w:rPr>
                <w:rFonts w:eastAsia="SimSun"/>
              </w:rPr>
            </w:pPr>
            <w:r w:rsidRPr="00D5765E">
              <w:t>[R-</w:t>
            </w:r>
            <w:r>
              <w:t>6.15.5.3</w:t>
            </w:r>
            <w:r w:rsidRPr="00D5765E">
              <w:t>-002]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272" w14:textId="3163A553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 xml:space="preserve">Maximum number of </w:t>
            </w:r>
            <w:del w:id="9" w:author="Ericsson" w:date="2023-09-21T15:12:00Z">
              <w:r w:rsidDel="002E355C">
                <w:delText>particpants</w:delText>
              </w:r>
            </w:del>
            <w:ins w:id="10" w:author="Ericsson" w:date="2023-09-21T15:12:00Z">
              <w:r w:rsidR="002E355C">
                <w:t>participants</w:t>
              </w:r>
            </w:ins>
            <w:r>
              <w:t xml:space="preserve"> allowed to participate in an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E520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440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4D1C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</w:tr>
      <w:tr w:rsidR="00B16AE0" w14:paraId="53A33810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093C" w14:textId="77777777" w:rsidR="00B16AE0" w:rsidRDefault="00B16AE0" w:rsidP="00F517D4">
            <w:pPr>
              <w:pStyle w:val="TAL"/>
              <w:rPr>
                <w:rFonts w:eastAsia="SimSun"/>
              </w:rPr>
            </w:pPr>
            <w:r>
              <w:t>[R-6.15.5.3</w:t>
            </w:r>
            <w:r w:rsidRPr="00D5765E">
              <w:t>-</w:t>
            </w:r>
            <w:r>
              <w:t>004</w:t>
            </w:r>
            <w:r w:rsidRPr="005B0731">
              <w:t>]</w:t>
            </w:r>
            <w:r>
              <w:t xml:space="preserve"> of 3GPP TS 22.280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12BE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rPr>
                <w:lang w:val="nl-NL" w:eastAsia="zh-CN"/>
              </w:rPr>
              <w:t xml:space="preserve">Hang timer for ad hoc group </w:t>
            </w:r>
            <w:r>
              <w:t>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FBF6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C64A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C806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64259569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AC42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3B3E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>Maximum duration for 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7624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1AE4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889" w14:textId="77777777" w:rsidR="00B16AE0" w:rsidRPr="008674E3" w:rsidRDefault="00B16AE0" w:rsidP="00F517D4">
            <w:pPr>
              <w:pStyle w:val="TAC"/>
            </w:pPr>
            <w:r>
              <w:rPr>
                <w:lang w:val="nl-NL" w:eastAsia="zh-CN"/>
              </w:rPr>
              <w:t>Y</w:t>
            </w:r>
          </w:p>
        </w:tc>
      </w:tr>
      <w:tr w:rsidR="00B16AE0" w14:paraId="31CFBFD5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E97" w14:textId="77777777" w:rsidR="00B16AE0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2A7B" w14:textId="77777777" w:rsidR="00B16AE0" w:rsidRPr="008674E3" w:rsidRDefault="00B16AE0" w:rsidP="00F517D4">
            <w:pPr>
              <w:pStyle w:val="TAL"/>
            </w:pPr>
            <w:r w:rsidRPr="00DC3809">
              <w:t xml:space="preserve">&gt; </w:t>
            </w:r>
            <w:r>
              <w:t>List of p</w:t>
            </w:r>
            <w:r w:rsidRPr="00D94A9A">
              <w:t xml:space="preserve">referred </w:t>
            </w:r>
            <w:r>
              <w:t xml:space="preserve">media </w:t>
            </w:r>
            <w:r w:rsidRPr="00D94A9A">
              <w:t xml:space="preserve">codecs for </w:t>
            </w:r>
            <w:r>
              <w:t>ad hoc group data communication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04A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5E65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17AA" w14:textId="77777777" w:rsidR="00B16AE0" w:rsidRPr="008674E3" w:rsidRDefault="00B16AE0" w:rsidP="00F517D4">
            <w:pPr>
              <w:pStyle w:val="TAC"/>
            </w:pPr>
            <w:r>
              <w:t>Y</w:t>
            </w:r>
          </w:p>
        </w:tc>
      </w:tr>
      <w:tr w:rsidR="00B16AE0" w14:paraId="4642E77A" w14:textId="77777777" w:rsidTr="00F517D4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1783" w14:textId="77777777" w:rsidR="00B16AE0" w:rsidRDefault="00B16AE0" w:rsidP="00F517D4">
            <w:pPr>
              <w:pStyle w:val="TAN"/>
            </w:pPr>
            <w:r w:rsidRPr="002C7CB4">
              <w:t>NOTE</w:t>
            </w:r>
            <w:r>
              <w:t> 1</w:t>
            </w:r>
            <w:r w:rsidRPr="002C7CB4">
              <w:t>:</w:t>
            </w:r>
            <w:r w:rsidRPr="002C7CB4">
              <w:tab/>
              <w:t>The maximum payload data size for SDS over signalling control plane shall be less than or equal to the maximum data size for SDS.</w:t>
            </w:r>
            <w:r>
              <w:t xml:space="preserve"> </w:t>
            </w:r>
          </w:p>
          <w:p w14:paraId="1A35BADC" w14:textId="77777777" w:rsidR="00B16AE0" w:rsidRDefault="00B16AE0" w:rsidP="00F517D4">
            <w:pPr>
              <w:pStyle w:val="TAN"/>
              <w:rPr>
                <w:rFonts w:eastAsia="SimSun"/>
              </w:rPr>
            </w:pPr>
            <w:r>
              <w:t>NOTE 2:</w:t>
            </w:r>
            <w:r>
              <w:tab/>
            </w:r>
            <w:r>
              <w:rPr>
                <w:rFonts w:eastAsia="SimSun"/>
              </w:rPr>
              <w:t>The usage of this parameter by the MCData server is up to implementation.</w:t>
            </w:r>
          </w:p>
          <w:p w14:paraId="1A4E3B3A" w14:textId="77777777" w:rsidR="00B16AE0" w:rsidRPr="002C7CB4" w:rsidRDefault="00B16AE0" w:rsidP="00F517D4">
            <w:pPr>
              <w:pStyle w:val="TAN"/>
              <w:rPr>
                <w:rFonts w:eastAsia="SimSun"/>
              </w:rPr>
            </w:pPr>
            <w:r>
              <w:t>NOTE 3:</w:t>
            </w:r>
            <w:r>
              <w:tab/>
            </w:r>
            <w:r>
              <w:rPr>
                <w:rFonts w:eastAsia="SimSun"/>
              </w:rPr>
              <w:t xml:space="preserve">If </w:t>
            </w:r>
            <w:r>
              <w:t xml:space="preserve">the support for ad hoc group data communication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data communication are not applicable</w:t>
            </w:r>
          </w:p>
        </w:tc>
      </w:tr>
    </w:tbl>
    <w:p w14:paraId="0FB71122" w14:textId="77777777" w:rsidR="00B16AE0" w:rsidRDefault="00B16AE0" w:rsidP="00B16AE0">
      <w:pPr>
        <w:rPr>
          <w:rFonts w:eastAsia="SimSun"/>
        </w:rPr>
      </w:pPr>
    </w:p>
    <w:p w14:paraId="7D1908B5" w14:textId="77777777" w:rsidR="00B16AE0" w:rsidRDefault="00B16AE0" w:rsidP="00B16AE0">
      <w:pPr>
        <w:pStyle w:val="TH"/>
        <w:rPr>
          <w:rFonts w:eastAsia="SimSun"/>
        </w:rPr>
      </w:pPr>
      <w:r>
        <w:rPr>
          <w:rFonts w:eastAsia="SimSun"/>
        </w:rPr>
        <w:lastRenderedPageBreak/>
        <w:t>Table A.5-3: MCData service configuration data (off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16AE0" w14:paraId="5E04646E" w14:textId="77777777" w:rsidTr="00F517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1345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204D" w14:textId="77777777" w:rsidR="00B16AE0" w:rsidRDefault="00B16AE0" w:rsidP="00F517D4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SimSun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279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EDCA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MCData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9D7" w14:textId="77777777" w:rsidR="00B16AE0" w:rsidRDefault="00B16AE0" w:rsidP="00F517D4">
            <w:pPr>
              <w:pStyle w:val="TAH"/>
              <w:rPr>
                <w:rFonts w:eastAsia="SimSun"/>
                <w:lang w:eastAsia="en-GB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en-GB"/>
              </w:rPr>
              <w:t>onfiguration management server</w:t>
            </w:r>
          </w:p>
        </w:tc>
      </w:tr>
      <w:tr w:rsidR="00B16AE0" w14:paraId="25E1EE7B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C61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Subclause 10.10 of 3GPP TS 23.280 [5]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CF11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Default ProSe Per-Packet priority (as specified in 3GPP TS 23.303 [7]) values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CB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6F7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D72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</w:p>
        </w:tc>
      </w:tr>
      <w:tr w:rsidR="00B16AE0" w14:paraId="377D7176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A3C5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A86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&gt; MCData one-to-one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671F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CBD4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6D5D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  <w:tr w:rsidR="00B16AE0" w14:paraId="42ED1C3C" w14:textId="77777777" w:rsidTr="00F517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8C30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02D9" w14:textId="77777777" w:rsidR="00B16AE0" w:rsidRPr="002C7CB4" w:rsidRDefault="00B16AE0" w:rsidP="00F517D4">
            <w:pPr>
              <w:pStyle w:val="TAL"/>
              <w:rPr>
                <w:rFonts w:eastAsia="SimSun"/>
              </w:rPr>
            </w:pPr>
            <w:r w:rsidRPr="002C7CB4">
              <w:t>&gt; MCData one-to-one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0E0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C689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4258" w14:textId="77777777" w:rsidR="00B16AE0" w:rsidRPr="002C7CB4" w:rsidRDefault="00B16AE0" w:rsidP="00F517D4">
            <w:pPr>
              <w:pStyle w:val="TAC"/>
              <w:rPr>
                <w:rFonts w:eastAsia="SimSun"/>
              </w:rPr>
            </w:pPr>
            <w:r w:rsidRPr="002C7CB4">
              <w:t>Y</w:t>
            </w:r>
          </w:p>
        </w:tc>
      </w:tr>
    </w:tbl>
    <w:p w14:paraId="1D6103CA" w14:textId="77777777" w:rsidR="00B16AE0" w:rsidRDefault="00B16AE0" w:rsidP="00B16AE0">
      <w:pPr>
        <w:rPr>
          <w:rFonts w:eastAsia="SimSun"/>
        </w:rPr>
      </w:pPr>
    </w:p>
    <w:p w14:paraId="6421CB9B" w14:textId="77777777" w:rsidR="008B59BF" w:rsidRDefault="008B59BF">
      <w:pPr>
        <w:rPr>
          <w:noProof/>
        </w:rPr>
      </w:pPr>
    </w:p>
    <w:p w14:paraId="3ABBCE98" w14:textId="77777777" w:rsidR="008B59BF" w:rsidRPr="00B91775" w:rsidRDefault="008B59BF" w:rsidP="008B59BF"/>
    <w:p w14:paraId="51F17F86" w14:textId="672DD657" w:rsidR="008B59BF" w:rsidRPr="00B9177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02A0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02A02">
        <w:rPr>
          <w:rFonts w:ascii="Arial" w:hAnsi="Arial" w:cs="Arial"/>
          <w:color w:val="FF0000"/>
          <w:sz w:val="28"/>
          <w:szCs w:val="28"/>
        </w:rPr>
        <w:t>s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Default="008B59BF">
      <w:pPr>
        <w:rPr>
          <w:noProof/>
        </w:rPr>
      </w:pPr>
    </w:p>
    <w:p w14:paraId="0017AA3E" w14:textId="77777777" w:rsidR="008B59BF" w:rsidRDefault="008B59BF">
      <w:pPr>
        <w:rPr>
          <w:noProof/>
        </w:rPr>
      </w:pPr>
    </w:p>
    <w:p w14:paraId="17DA25E8" w14:textId="77777777" w:rsidR="008B59BF" w:rsidRDefault="008B59BF">
      <w:pPr>
        <w:rPr>
          <w:noProof/>
        </w:rPr>
      </w:pPr>
    </w:p>
    <w:sectPr w:rsidR="008B59B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CC862" w14:textId="77777777" w:rsidR="00467827" w:rsidRDefault="00467827">
      <w:r>
        <w:separator/>
      </w:r>
    </w:p>
  </w:endnote>
  <w:endnote w:type="continuationSeparator" w:id="0">
    <w:p w14:paraId="3A7205F7" w14:textId="77777777" w:rsidR="00467827" w:rsidRDefault="00467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8BFD9" w14:textId="77777777" w:rsidR="00467827" w:rsidRDefault="00467827">
      <w:r>
        <w:separator/>
      </w:r>
    </w:p>
  </w:footnote>
  <w:footnote w:type="continuationSeparator" w:id="0">
    <w:p w14:paraId="0BDFC6BF" w14:textId="77777777" w:rsidR="00467827" w:rsidRDefault="00467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406D"/>
    <w:rsid w:val="00022E4A"/>
    <w:rsid w:val="000445D0"/>
    <w:rsid w:val="00050158"/>
    <w:rsid w:val="00082DBB"/>
    <w:rsid w:val="00086715"/>
    <w:rsid w:val="000A6394"/>
    <w:rsid w:val="000B7A8D"/>
    <w:rsid w:val="000B7FED"/>
    <w:rsid w:val="000C038A"/>
    <w:rsid w:val="000C6598"/>
    <w:rsid w:val="000D44B3"/>
    <w:rsid w:val="00107BF1"/>
    <w:rsid w:val="00145D43"/>
    <w:rsid w:val="00192C46"/>
    <w:rsid w:val="00197A10"/>
    <w:rsid w:val="001A08B3"/>
    <w:rsid w:val="001A7B60"/>
    <w:rsid w:val="001B52F0"/>
    <w:rsid w:val="001B7A65"/>
    <w:rsid w:val="001E41F3"/>
    <w:rsid w:val="00222FDF"/>
    <w:rsid w:val="0026004D"/>
    <w:rsid w:val="002640DD"/>
    <w:rsid w:val="00270B13"/>
    <w:rsid w:val="00275D12"/>
    <w:rsid w:val="00281AC0"/>
    <w:rsid w:val="00284FEB"/>
    <w:rsid w:val="002860C4"/>
    <w:rsid w:val="002B17E0"/>
    <w:rsid w:val="002B5741"/>
    <w:rsid w:val="002E355C"/>
    <w:rsid w:val="002E472E"/>
    <w:rsid w:val="002F0D3A"/>
    <w:rsid w:val="002F4036"/>
    <w:rsid w:val="00305409"/>
    <w:rsid w:val="003609EF"/>
    <w:rsid w:val="0036231A"/>
    <w:rsid w:val="0036492C"/>
    <w:rsid w:val="00374DD4"/>
    <w:rsid w:val="003E1A36"/>
    <w:rsid w:val="003E2694"/>
    <w:rsid w:val="004072FC"/>
    <w:rsid w:val="00410371"/>
    <w:rsid w:val="004242F1"/>
    <w:rsid w:val="00444F77"/>
    <w:rsid w:val="00455DBD"/>
    <w:rsid w:val="00467827"/>
    <w:rsid w:val="00471FB0"/>
    <w:rsid w:val="00476010"/>
    <w:rsid w:val="0049218A"/>
    <w:rsid w:val="00497749"/>
    <w:rsid w:val="004B75B7"/>
    <w:rsid w:val="0051580D"/>
    <w:rsid w:val="00547111"/>
    <w:rsid w:val="00575287"/>
    <w:rsid w:val="005803C1"/>
    <w:rsid w:val="00583FD9"/>
    <w:rsid w:val="00592D74"/>
    <w:rsid w:val="00592E7A"/>
    <w:rsid w:val="005D5470"/>
    <w:rsid w:val="005E2C44"/>
    <w:rsid w:val="00621188"/>
    <w:rsid w:val="006257ED"/>
    <w:rsid w:val="00665C47"/>
    <w:rsid w:val="006726D0"/>
    <w:rsid w:val="00695808"/>
    <w:rsid w:val="006A0189"/>
    <w:rsid w:val="006B46FB"/>
    <w:rsid w:val="006D23CC"/>
    <w:rsid w:val="006E21FB"/>
    <w:rsid w:val="006E370B"/>
    <w:rsid w:val="00754C20"/>
    <w:rsid w:val="00764E1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F6D"/>
    <w:rsid w:val="008B59BF"/>
    <w:rsid w:val="008F3789"/>
    <w:rsid w:val="008F686C"/>
    <w:rsid w:val="009148DE"/>
    <w:rsid w:val="00941E30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4763"/>
    <w:rsid w:val="00A47E70"/>
    <w:rsid w:val="00A50C14"/>
    <w:rsid w:val="00A50CF0"/>
    <w:rsid w:val="00A7671C"/>
    <w:rsid w:val="00AA2CBC"/>
    <w:rsid w:val="00AC5820"/>
    <w:rsid w:val="00AD1CD8"/>
    <w:rsid w:val="00AD46B8"/>
    <w:rsid w:val="00B02A02"/>
    <w:rsid w:val="00B16AE0"/>
    <w:rsid w:val="00B258BB"/>
    <w:rsid w:val="00B36777"/>
    <w:rsid w:val="00B67B97"/>
    <w:rsid w:val="00B968C8"/>
    <w:rsid w:val="00BA3EC5"/>
    <w:rsid w:val="00BA51D9"/>
    <w:rsid w:val="00BB5DFC"/>
    <w:rsid w:val="00BD279D"/>
    <w:rsid w:val="00BD63FA"/>
    <w:rsid w:val="00BD6BB8"/>
    <w:rsid w:val="00C07FE0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5026"/>
    <w:rsid w:val="00CC68D0"/>
    <w:rsid w:val="00D03F9A"/>
    <w:rsid w:val="00D06D51"/>
    <w:rsid w:val="00D13B70"/>
    <w:rsid w:val="00D24991"/>
    <w:rsid w:val="00D50255"/>
    <w:rsid w:val="00D66520"/>
    <w:rsid w:val="00D66ABC"/>
    <w:rsid w:val="00DB7801"/>
    <w:rsid w:val="00DB7FAB"/>
    <w:rsid w:val="00DC011D"/>
    <w:rsid w:val="00DC0B35"/>
    <w:rsid w:val="00DC1DB5"/>
    <w:rsid w:val="00DC45FC"/>
    <w:rsid w:val="00DE2D9A"/>
    <w:rsid w:val="00DE34CF"/>
    <w:rsid w:val="00E13F3D"/>
    <w:rsid w:val="00E21275"/>
    <w:rsid w:val="00E34898"/>
    <w:rsid w:val="00E419EB"/>
    <w:rsid w:val="00E42624"/>
    <w:rsid w:val="00EB09B7"/>
    <w:rsid w:val="00EB4127"/>
    <w:rsid w:val="00EE1404"/>
    <w:rsid w:val="00EE7D7C"/>
    <w:rsid w:val="00F25D98"/>
    <w:rsid w:val="00F300FB"/>
    <w:rsid w:val="00F477C1"/>
    <w:rsid w:val="00F66C05"/>
    <w:rsid w:val="00F8450E"/>
    <w:rsid w:val="00FA2DD2"/>
    <w:rsid w:val="00FB24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16AE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16AE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16AE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6AE0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locked/>
    <w:rsid w:val="00B16AE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6A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67</cp:revision>
  <cp:lastPrinted>1899-12-31T23:00:00Z</cp:lastPrinted>
  <dcterms:created xsi:type="dcterms:W3CDTF">2020-02-03T08:32:00Z</dcterms:created>
  <dcterms:modified xsi:type="dcterms:W3CDTF">2023-10-03T08:28:00Z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